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33AB0B"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451526">
        <w:rPr>
          <w:b/>
          <w:i/>
          <w:noProof/>
          <w:sz w:val="28"/>
        </w:rPr>
        <w:fldChar w:fldCharType="begin"/>
      </w:r>
      <w:r w:rsidR="00451526">
        <w:rPr>
          <w:b/>
          <w:i/>
          <w:noProof/>
          <w:sz w:val="28"/>
        </w:rPr>
        <w:instrText xml:space="preserve"> DOCPROPERTY  Tdoc#  \* MERGEFORMAT </w:instrText>
      </w:r>
      <w:r w:rsidR="00451526">
        <w:rPr>
          <w:b/>
          <w:i/>
          <w:noProof/>
          <w:sz w:val="28"/>
        </w:rPr>
        <w:fldChar w:fldCharType="separate"/>
      </w:r>
      <w:r w:rsidR="00451526">
        <w:rPr>
          <w:b/>
          <w:i/>
          <w:noProof/>
          <w:sz w:val="28"/>
        </w:rPr>
        <w:t>C3-224</w:t>
      </w:r>
      <w:r w:rsidR="00451526">
        <w:rPr>
          <w:b/>
          <w:i/>
          <w:noProof/>
          <w:sz w:val="28"/>
        </w:rPr>
        <w:t>154</w:t>
      </w:r>
      <w:r w:rsidR="00451526">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488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1BD8" w:rsidR="001E41F3" w:rsidRPr="00410371" w:rsidRDefault="00E937E6" w:rsidP="00755B9D">
            <w:pPr>
              <w:pStyle w:val="CRCoverPage"/>
              <w:spacing w:after="0"/>
              <w:jc w:val="center"/>
              <w:rPr>
                <w:noProof/>
                <w:sz w:val="28"/>
              </w:rPr>
            </w:pPr>
            <w:r w:rsidRPr="00E937E6">
              <w:rPr>
                <w:b/>
                <w:noProof/>
                <w:sz w:val="28"/>
              </w:rPr>
              <w:t>1</w:t>
            </w:r>
            <w:r w:rsidR="00755B9D">
              <w:rPr>
                <w:b/>
                <w:noProof/>
                <w:sz w:val="28"/>
              </w:rPr>
              <w:t>7</w:t>
            </w:r>
            <w:r w:rsidRPr="00E937E6">
              <w:rPr>
                <w:b/>
                <w:noProof/>
                <w:sz w:val="28"/>
              </w:rPr>
              <w:t>.</w:t>
            </w:r>
            <w:r w:rsidR="00755B9D">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4DD9" w:rsidR="001E41F3" w:rsidRDefault="004335C6" w:rsidP="004335C6">
            <w:pPr>
              <w:pStyle w:val="CRCoverPage"/>
              <w:spacing w:after="0"/>
              <w:ind w:left="100"/>
              <w:rPr>
                <w:noProof/>
                <w:lang w:eastAsia="zh-CN"/>
              </w:rPr>
            </w:pPr>
            <w:r>
              <w:rPr>
                <w:rFonts w:hint="eastAsia"/>
                <w:noProof/>
                <w:lang w:eastAsia="zh-CN"/>
              </w:rPr>
              <w:t>C</w:t>
            </w:r>
            <w:r>
              <w:rPr>
                <w:noProof/>
                <w:lang w:eastAsia="zh-CN"/>
              </w:rPr>
              <w:t xml:space="preserve">orrection to </w:t>
            </w:r>
            <w:proofErr w:type="spellStart"/>
            <w:r w:rsidR="00194376" w:rsidRPr="003107D3">
              <w:t>policyCtrlReqTriggers</w:t>
            </w:r>
            <w:proofErr w:type="spellEnd"/>
            <w:r w:rsidR="00194376">
              <w:t xml:space="preserv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25BA2" w:rsidR="001E41F3" w:rsidRDefault="00EA00D5"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61CE4" w:rsidR="001E41F3" w:rsidRDefault="00E937E6" w:rsidP="00800044">
            <w:pPr>
              <w:pStyle w:val="CRCoverPage"/>
              <w:spacing w:after="0"/>
              <w:ind w:left="100"/>
              <w:rPr>
                <w:noProof/>
              </w:rPr>
            </w:pPr>
            <w:r>
              <w:t>Rel-</w:t>
            </w:r>
            <w:r w:rsidR="0080004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B696" w:rsidR="0088516E" w:rsidRDefault="00687271" w:rsidP="00710E6C">
            <w:pPr>
              <w:pStyle w:val="CRCoverPage"/>
              <w:spacing w:after="0"/>
              <w:ind w:left="100"/>
              <w:rPr>
                <w:noProof/>
                <w:lang w:eastAsia="zh-CN"/>
              </w:rPr>
            </w:pPr>
            <w:r>
              <w:t>"</w:t>
            </w:r>
            <w:proofErr w:type="spellStart"/>
            <w:r>
              <w:t>P</w:t>
            </w:r>
            <w:r w:rsidRPr="003107D3">
              <w:t>olicyCtrlReqTriggers</w:t>
            </w:r>
            <w:proofErr w:type="spellEnd"/>
            <w:r>
              <w:t xml:space="preserve">" is not </w:t>
            </w:r>
            <w:r w:rsidR="00FC03F8">
              <w:t xml:space="preserve">the </w:t>
            </w:r>
            <w:r>
              <w:t>correct attribute name.</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79B9" w:rsidR="00E61508" w:rsidRDefault="00687271" w:rsidP="00687271">
            <w:pPr>
              <w:pStyle w:val="CRCoverPage"/>
              <w:spacing w:after="0"/>
              <w:ind w:firstLineChars="50" w:firstLine="100"/>
              <w:rPr>
                <w:noProof/>
                <w:lang w:eastAsia="zh-CN"/>
              </w:rPr>
            </w:pPr>
            <w:r>
              <w:rPr>
                <w:rFonts w:hint="eastAsia"/>
                <w:noProof/>
                <w:lang w:eastAsia="zh-CN"/>
              </w:rPr>
              <w:t>C</w:t>
            </w:r>
            <w:r>
              <w:rPr>
                <w:noProof/>
                <w:lang w:eastAsia="zh-CN"/>
              </w:rPr>
              <w:t xml:space="preserve">orrect to </w:t>
            </w:r>
            <w:proofErr w:type="spellStart"/>
            <w:r w:rsidRPr="003107D3">
              <w:t>policyCtrlReqTriggers</w:t>
            </w:r>
            <w:proofErr w:type="spellEnd"/>
            <w:r>
              <w:t xml:space="preserv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CEC0" w:rsidR="001E41F3" w:rsidRDefault="00687271">
            <w:pPr>
              <w:pStyle w:val="CRCoverPage"/>
              <w:spacing w:after="0"/>
              <w:ind w:left="100"/>
              <w:rPr>
                <w:noProof/>
                <w:lang w:eastAsia="zh-CN"/>
              </w:rPr>
            </w:pPr>
            <w:r>
              <w:rPr>
                <w:rFonts w:hint="eastAsia"/>
                <w:noProof/>
                <w:lang w:eastAsia="zh-CN"/>
              </w:rPr>
              <w:t>T</w:t>
            </w:r>
            <w:r>
              <w:rPr>
                <w:noProof/>
                <w:lang w:eastAsia="zh-CN"/>
              </w:rPr>
              <w:t>he policy control request triggers can’t be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DB5" w:rsidR="001E41F3" w:rsidRDefault="00687271" w:rsidP="00296B63">
            <w:pPr>
              <w:pStyle w:val="CRCoverPage"/>
              <w:spacing w:after="0"/>
              <w:ind w:left="100"/>
              <w:rPr>
                <w:noProof/>
                <w:lang w:eastAsia="zh-CN"/>
              </w:rPr>
            </w:pPr>
            <w:r>
              <w:rPr>
                <w:rFonts w:hint="eastAsia"/>
                <w:noProof/>
                <w:lang w:eastAsia="zh-CN"/>
              </w:rPr>
              <w:t>4</w:t>
            </w:r>
            <w:r>
              <w:rPr>
                <w:noProof/>
                <w:lang w:eastAsia="zh-CN"/>
              </w:rPr>
              <w:t>.2.4.1</w:t>
            </w:r>
            <w:r w:rsidR="00296B63">
              <w:rPr>
                <w:noProof/>
                <w:lang w:eastAsia="zh-CN"/>
              </w:rPr>
              <w:t>3</w:t>
            </w:r>
            <w:r>
              <w:rPr>
                <w:noProof/>
                <w:lang w:eastAsia="zh-CN"/>
              </w:rPr>
              <w:t>, 4.2.</w:t>
            </w:r>
            <w:r w:rsidR="00296B63">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D3282" w14:textId="77777777" w:rsidR="00755B9D" w:rsidRDefault="00755B9D" w:rsidP="00755B9D">
      <w:pPr>
        <w:pStyle w:val="40"/>
      </w:pPr>
      <w:bookmarkStart w:id="2" w:name="_Toc28012098"/>
      <w:bookmarkStart w:id="3" w:name="_Toc34122950"/>
      <w:bookmarkStart w:id="4" w:name="_Toc36037900"/>
      <w:bookmarkStart w:id="5" w:name="_Toc38875282"/>
      <w:bookmarkStart w:id="6" w:name="_Toc43191762"/>
      <w:bookmarkStart w:id="7" w:name="_Toc45133156"/>
      <w:bookmarkStart w:id="8" w:name="_Toc51316660"/>
      <w:bookmarkStart w:id="9" w:name="_Toc51761840"/>
      <w:bookmarkStart w:id="10" w:name="_Toc56674821"/>
      <w:bookmarkStart w:id="11" w:name="_Toc56675212"/>
      <w:bookmarkStart w:id="12" w:name="_Toc59016198"/>
      <w:bookmarkStart w:id="13" w:name="_Toc63167796"/>
      <w:bookmarkStart w:id="14" w:name="_Toc66262305"/>
      <w:bookmarkStart w:id="15" w:name="_Toc68166811"/>
      <w:bookmarkStart w:id="16" w:name="_Toc73537928"/>
      <w:bookmarkStart w:id="17" w:name="_Toc75351804"/>
      <w:bookmarkStart w:id="18" w:name="_Toc83231613"/>
      <w:bookmarkStart w:id="19" w:name="_Toc85534911"/>
      <w:bookmarkStart w:id="20" w:name="_Toc88559374"/>
      <w:bookmarkStart w:id="21" w:name="_Toc105599223"/>
      <w:bookmarkStart w:id="22" w:name="_Toc28012467"/>
      <w:bookmarkStart w:id="23" w:name="_Toc36038425"/>
      <w:bookmarkStart w:id="24" w:name="_Toc45133695"/>
      <w:bookmarkStart w:id="25" w:name="_Toc51762449"/>
      <w:bookmarkStart w:id="26" w:name="_Toc59017021"/>
      <w:bookmarkStart w:id="27" w:name="_Toc104301017"/>
      <w:r>
        <w:t>4.2.4.13</w:t>
      </w:r>
      <w:r>
        <w:tab/>
      </w:r>
      <w:r>
        <w:rPr>
          <w:lang w:eastAsia="zh-CN"/>
        </w:rPr>
        <w:t xml:space="preserve">Access Network Charging Identifier </w:t>
      </w:r>
      <w:r>
        <w:t>request and report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A7B11E" w14:textId="4346C114" w:rsidR="00755B9D" w:rsidRDefault="00755B9D" w:rsidP="00755B9D">
      <w:r>
        <w:t>If the "</w:t>
      </w:r>
      <w:proofErr w:type="spellStart"/>
      <w:del w:id="28" w:author="Huawei" w:date="2022-07-15T15:43:00Z">
        <w:r w:rsidDel="00755B9D">
          <w:delText>PolicyCtrlReqTriggers</w:delText>
        </w:r>
      </w:del>
      <w:ins w:id="29" w:author="Huawei" w:date="2022-07-15T15:43:00Z">
        <w:r>
          <w:t>policyCtrlReqTriggers</w:t>
        </w:r>
      </w:ins>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5842AA88" w14:textId="77777777" w:rsidR="00755B9D" w:rsidRDefault="00755B9D" w:rsidP="00755B9D">
      <w:r>
        <w:t xml:space="preserve">If the SMF assigns an Access Network Charging Identifier to the whole PDU session, and the Access Network Charging Identifier is within the Uint32 value range;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SMF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 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accNetChargIdString</w:t>
      </w:r>
      <w:proofErr w:type="spellEnd"/>
      <w:r>
        <w:rPr>
          <w:lang w:eastAsia="zh-CN"/>
        </w:rPr>
        <w:t>" attribute and</w:t>
      </w:r>
      <w:r>
        <w:t xml:space="preserve"> the "</w:t>
      </w:r>
      <w:proofErr w:type="spellStart"/>
      <w:r>
        <w:t>sessionChScope</w:t>
      </w:r>
      <w:proofErr w:type="spellEnd"/>
      <w:r>
        <w:t>" attribute set to true.</w:t>
      </w:r>
    </w:p>
    <w:p w14:paraId="58ECE692" w14:textId="10950D0F" w:rsidR="00120F89" w:rsidRDefault="00755B9D" w:rsidP="00755B9D">
      <w:r>
        <w:t>The PCF may request the SMF to provide the Access Network Charging Identifier associated to the new dynamic PCC rules as defined in clause 4.2.6.5.1 in the response message.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64DA598" w14:textId="77777777" w:rsidR="00755B9D" w:rsidRDefault="00755B9D" w:rsidP="00755B9D">
      <w:pPr>
        <w:pStyle w:val="40"/>
      </w:pPr>
      <w:bookmarkStart w:id="30" w:name="_Toc28012099"/>
      <w:bookmarkStart w:id="31" w:name="_Toc34122951"/>
      <w:bookmarkStart w:id="32" w:name="_Toc36037901"/>
      <w:bookmarkStart w:id="33" w:name="_Toc38875283"/>
      <w:bookmarkStart w:id="34" w:name="_Toc43191763"/>
      <w:bookmarkStart w:id="35" w:name="_Toc45133157"/>
      <w:bookmarkStart w:id="36" w:name="_Toc51316661"/>
      <w:bookmarkStart w:id="37" w:name="_Toc51761841"/>
      <w:bookmarkStart w:id="38" w:name="_Toc56674822"/>
      <w:bookmarkStart w:id="39" w:name="_Toc56675213"/>
      <w:bookmarkStart w:id="40" w:name="_Toc59016199"/>
      <w:bookmarkStart w:id="41" w:name="_Toc63167797"/>
      <w:bookmarkStart w:id="42" w:name="_Toc66262306"/>
      <w:bookmarkStart w:id="43" w:name="_Toc68166812"/>
      <w:bookmarkStart w:id="44" w:name="_Toc73537929"/>
      <w:bookmarkStart w:id="45" w:name="_Toc75351805"/>
      <w:bookmarkStart w:id="46" w:name="_Toc83231614"/>
      <w:bookmarkStart w:id="47" w:name="_Toc85534912"/>
      <w:bookmarkStart w:id="48" w:name="_Toc88559375"/>
      <w:bookmarkStart w:id="49" w:name="_Toc105599224"/>
      <w:r>
        <w:t>4.2.4.14</w:t>
      </w:r>
      <w:r>
        <w:tab/>
        <w:t>Request and report for the successful resource allocation notification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D67FC6" w14:textId="77777777" w:rsidR="00755B9D" w:rsidRDefault="00755B9D" w:rsidP="00755B9D">
      <w:r>
        <w:t>The PCF may request the SMF to confirm that the resources associated to a PCC rule are successfully allocated as defined in clause 4.2.6.5.5.</w:t>
      </w:r>
    </w:p>
    <w:p w14:paraId="4EF0BAAD" w14:textId="3F26F93B" w:rsidR="00755B9D" w:rsidRDefault="00755B9D" w:rsidP="00755B9D">
      <w:r>
        <w:t>If the "</w:t>
      </w:r>
      <w:proofErr w:type="spellStart"/>
      <w:del w:id="50" w:author="Huawei" w:date="2022-07-15T15:43:00Z">
        <w:r w:rsidDel="00755B9D">
          <w:delText>PolicyCtrlReqTriggers</w:delText>
        </w:r>
      </w:del>
      <w:ins w:id="51" w:author="Huawei" w:date="2022-07-15T15:43:00Z">
        <w:r>
          <w:t>policyCtrlReqTriggers</w:t>
        </w:r>
      </w:ins>
      <w:proofErr w:type="spellEnd"/>
      <w:r>
        <w:t xml:space="preserve">" attribute with the value "SUCC_RES_ALLO" has been provided to the SMF, the SMF shall notify of the PCF the resources associated to the PCC rules which referred from the </w:t>
      </w:r>
      <w:proofErr w:type="spellStart"/>
      <w:r>
        <w:t>RequestedRuleData</w:t>
      </w:r>
      <w:proofErr w:type="spellEnd"/>
      <w:r>
        <w:t xml:space="preserve"> data structure containing the "SUCC_RES_ALLO" within the "</w:t>
      </w:r>
      <w:proofErr w:type="spellStart"/>
      <w:r>
        <w:t>reqData</w:t>
      </w:r>
      <w:proofErr w:type="spellEnd"/>
      <w:r>
        <w:t xml:space="preserve">" attribute are successfully allocated. When the SMF received successful resource allocation response from the access network, the SMF shall within the </w:t>
      </w:r>
      <w:proofErr w:type="spellStart"/>
      <w:r>
        <w:t>SmPolicyUpdateContextData</w:t>
      </w:r>
      <w:proofErr w:type="spellEnd"/>
      <w:r>
        <w:t xml:space="preserve"> data structure include the "SUCC_RES_ALLO" within the "</w:t>
      </w:r>
      <w:proofErr w:type="spellStart"/>
      <w:r>
        <w:t>repPolicyCtrlReqTriggers</w:t>
      </w:r>
      <w:proofErr w:type="spellEnd"/>
      <w:r>
        <w:t>" attribute and "</w:t>
      </w:r>
      <w:proofErr w:type="spellStart"/>
      <w:r>
        <w:t>ruleReports</w:t>
      </w:r>
      <w:proofErr w:type="spellEnd"/>
      <w:r>
        <w:t xml:space="preserve">" attribute. Within the </w:t>
      </w:r>
      <w:proofErr w:type="spellStart"/>
      <w:r>
        <w:t>RuleReport</w:t>
      </w:r>
      <w:proofErr w:type="spellEnd"/>
      <w:r>
        <w:t xml:space="preserve"> instance, the SMF shall include the corresponding PCC rule identifier(s) within the "</w:t>
      </w:r>
      <w:proofErr w:type="spellStart"/>
      <w:r>
        <w:t>pccRuleIds</w:t>
      </w:r>
      <w:proofErr w:type="spellEnd"/>
      <w:r>
        <w:t>" attribute and the "</w:t>
      </w:r>
      <w:proofErr w:type="spellStart"/>
      <w:r>
        <w:t>ruleStatus</w:t>
      </w:r>
      <w:proofErr w:type="spellEnd"/>
      <w:r>
        <w:t>" attribute set to value "ACTIVE". If the "</w:t>
      </w:r>
      <w:proofErr w:type="spellStart"/>
      <w:r>
        <w:t>AuthorizationWithRequiredQoS</w:t>
      </w:r>
      <w:proofErr w:type="spellEnd"/>
      <w:r>
        <w:t xml:space="preserve">" feature as defined in clause 5.8 is supported and if the SMF additionally receives the reference to the matching Alternative </w:t>
      </w:r>
      <w:proofErr w:type="spellStart"/>
      <w:r>
        <w:t>QoS</w:t>
      </w:r>
      <w:proofErr w:type="spellEnd"/>
      <w:r>
        <w:t xml:space="preserve"> Profile which the NG-RAN can guarantee, the SMF shall also include the reference to the </w:t>
      </w:r>
      <w:proofErr w:type="spellStart"/>
      <w:r>
        <w:t>QosData</w:t>
      </w:r>
      <w:proofErr w:type="spellEnd"/>
      <w:r>
        <w:t xml:space="preserve"> data structure for the Alternative </w:t>
      </w:r>
      <w:proofErr w:type="spellStart"/>
      <w:r>
        <w:t>QoS</w:t>
      </w:r>
      <w:proofErr w:type="spellEnd"/>
      <w:r>
        <w:t xml:space="preserve"> parameter set corresponding to the reference to the matching alternative </w:t>
      </w:r>
      <w:proofErr w:type="spellStart"/>
      <w:r>
        <w:t>QoS</w:t>
      </w:r>
      <w:proofErr w:type="spellEnd"/>
      <w:r>
        <w:t xml:space="preserve"> profile within the "</w:t>
      </w:r>
      <w:proofErr w:type="spellStart"/>
      <w:r>
        <w:t>altQosParamId</w:t>
      </w:r>
      <w:proofErr w:type="spellEnd"/>
      <w:r>
        <w:t>" attribute.</w:t>
      </w:r>
    </w:p>
    <w:p w14:paraId="6D040CD3" w14:textId="351A5C6B" w:rsidR="00094AE8" w:rsidRPr="00755B9D" w:rsidRDefault="00755B9D" w:rsidP="00EA00D5">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successful for this PCC rule, the SMF shall include </w:t>
      </w:r>
      <w:r>
        <w:rPr>
          <w:lang w:eastAsia="zh-CN"/>
        </w:rPr>
        <w:t>the rule content version within</w:t>
      </w:r>
      <w:r>
        <w:t xml:space="preserve"> the "</w:t>
      </w:r>
      <w:proofErr w:type="spellStart"/>
      <w:r>
        <w:t>contVers</w:t>
      </w:r>
      <w:proofErr w:type="spellEnd"/>
      <w:r>
        <w:t>" attribute</w:t>
      </w:r>
      <w:r>
        <w:rPr>
          <w:lang w:eastAsia="zh-CN"/>
        </w:rPr>
        <w:t xml:space="preserve"> in the corresponding </w:t>
      </w:r>
      <w:proofErr w:type="spellStart"/>
      <w:r>
        <w:rPr>
          <w:lang w:eastAsia="zh-CN"/>
        </w:rPr>
        <w:t>RuleReport</w:t>
      </w:r>
      <w:proofErr w:type="spellEnd"/>
      <w:r>
        <w:rPr>
          <w:lang w:eastAsia="zh-CN"/>
        </w:rPr>
        <w:t xml:space="preserve"> instance.</w:t>
      </w:r>
    </w:p>
    <w:bookmarkEnd w:id="22"/>
    <w:bookmarkEnd w:id="23"/>
    <w:bookmarkEnd w:id="24"/>
    <w:bookmarkEnd w:id="25"/>
    <w:bookmarkEnd w:id="26"/>
    <w:bookmarkEnd w:id="27"/>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F9D20" w14:textId="77777777" w:rsidR="00E40029" w:rsidRDefault="00E40029">
      <w:r>
        <w:separator/>
      </w:r>
    </w:p>
  </w:endnote>
  <w:endnote w:type="continuationSeparator" w:id="0">
    <w:p w14:paraId="348D9FDD" w14:textId="77777777" w:rsidR="00E40029" w:rsidRDefault="00E4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98E50" w14:textId="77777777" w:rsidR="00E40029" w:rsidRDefault="00E40029">
      <w:r>
        <w:separator/>
      </w:r>
    </w:p>
  </w:footnote>
  <w:footnote w:type="continuationSeparator" w:id="0">
    <w:p w14:paraId="684926D5" w14:textId="77777777" w:rsidR="00E40029" w:rsidRDefault="00E40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609EF"/>
    <w:rsid w:val="0036231A"/>
    <w:rsid w:val="00374DD4"/>
    <w:rsid w:val="003A4F13"/>
    <w:rsid w:val="003B3591"/>
    <w:rsid w:val="003E1A36"/>
    <w:rsid w:val="00410371"/>
    <w:rsid w:val="004242F1"/>
    <w:rsid w:val="004335C6"/>
    <w:rsid w:val="00451526"/>
    <w:rsid w:val="00453FC3"/>
    <w:rsid w:val="004B75B7"/>
    <w:rsid w:val="004C6B97"/>
    <w:rsid w:val="004C7979"/>
    <w:rsid w:val="00500B03"/>
    <w:rsid w:val="005141D9"/>
    <w:rsid w:val="0051580D"/>
    <w:rsid w:val="0053128F"/>
    <w:rsid w:val="00547111"/>
    <w:rsid w:val="00592D74"/>
    <w:rsid w:val="005E2C44"/>
    <w:rsid w:val="005F4BF3"/>
    <w:rsid w:val="005F4C73"/>
    <w:rsid w:val="00621188"/>
    <w:rsid w:val="006257ED"/>
    <w:rsid w:val="0062641B"/>
    <w:rsid w:val="00653DE4"/>
    <w:rsid w:val="00665C47"/>
    <w:rsid w:val="00687271"/>
    <w:rsid w:val="00695808"/>
    <w:rsid w:val="006B46FB"/>
    <w:rsid w:val="006E21FB"/>
    <w:rsid w:val="00710E6C"/>
    <w:rsid w:val="00755B9D"/>
    <w:rsid w:val="00792342"/>
    <w:rsid w:val="007977A8"/>
    <w:rsid w:val="007B512A"/>
    <w:rsid w:val="007C2097"/>
    <w:rsid w:val="007D6A07"/>
    <w:rsid w:val="007E4D85"/>
    <w:rsid w:val="007F7259"/>
    <w:rsid w:val="00800044"/>
    <w:rsid w:val="008040A8"/>
    <w:rsid w:val="008279FA"/>
    <w:rsid w:val="008626E7"/>
    <w:rsid w:val="00870EE7"/>
    <w:rsid w:val="0088516E"/>
    <w:rsid w:val="008863B9"/>
    <w:rsid w:val="008A45A6"/>
    <w:rsid w:val="008D3CCC"/>
    <w:rsid w:val="008F3789"/>
    <w:rsid w:val="008F686C"/>
    <w:rsid w:val="009148DE"/>
    <w:rsid w:val="0092578B"/>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766E8"/>
    <w:rsid w:val="00C870F6"/>
    <w:rsid w:val="00C95985"/>
    <w:rsid w:val="00CC5026"/>
    <w:rsid w:val="00CC68D0"/>
    <w:rsid w:val="00CD159F"/>
    <w:rsid w:val="00D03F9A"/>
    <w:rsid w:val="00D06D51"/>
    <w:rsid w:val="00D24991"/>
    <w:rsid w:val="00D50255"/>
    <w:rsid w:val="00D66520"/>
    <w:rsid w:val="00D84AE9"/>
    <w:rsid w:val="00D93ECB"/>
    <w:rsid w:val="00DA4ED6"/>
    <w:rsid w:val="00DD75D1"/>
    <w:rsid w:val="00DE00C4"/>
    <w:rsid w:val="00DE34CF"/>
    <w:rsid w:val="00E122D5"/>
    <w:rsid w:val="00E13F3D"/>
    <w:rsid w:val="00E34898"/>
    <w:rsid w:val="00E40029"/>
    <w:rsid w:val="00E61508"/>
    <w:rsid w:val="00E937E6"/>
    <w:rsid w:val="00EA00D5"/>
    <w:rsid w:val="00EA7E2A"/>
    <w:rsid w:val="00EB09B7"/>
    <w:rsid w:val="00EE7D7C"/>
    <w:rsid w:val="00F25D98"/>
    <w:rsid w:val="00F300FB"/>
    <w:rsid w:val="00F619B3"/>
    <w:rsid w:val="00FB6386"/>
    <w:rsid w:val="00FC0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1C1A1-D020-403F-83E0-6DEDD99F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1899-12-31T23:00:00Z</cp:lastPrinted>
  <dcterms:created xsi:type="dcterms:W3CDTF">2022-07-15T07:42:00Z</dcterms:created>
  <dcterms:modified xsi:type="dcterms:W3CDTF">2022-08-11T07:15:00Z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(3)+CLuJ1pxxkxb7EZapqDi+PiRPWiNwszBjTqJj8TgKshvOEXueISjueFJkfAYRU+Tjm9/akzY
UtGM02IIZd3V3dt5UKxDitYDnzghwYLx5GVB8cXn8JPLM+bzV3JzcdT0rMa7ubLzw101/+JS
n1BFOqtyy3R6xSe1yYTdKfrWcsyIBKY8uBc14FktX8U7kwyfcnsmU4UGHH17sw8l2IrFD3cD
P4EnjCLfANZZB5Ks03</vt:lpwstr>
  </property>
  <property fmtid="{D5CDD505-2E9C-101B-9397-08002B2CF9AE}" pid="22" name="_2015_ms_pID_7253431">
    <vt:lpwstr>Z6+Z1LuPU/zd7zBYM0NeSOdYQOntleWLMi2andRZQ47ePUT0wkHwGF
KSh0UwXbsWNLE6EqMwP/57QKv4NwzMPYINFDjheDFseINCvPiP81nXYf/s8VJvyrANftD2aV
ejNiS/RiVLD7JrGFJVGRgeje9XeNNLhYRQG/NSLQRaq/i/eIlgwtxEJejhZRtuI4qEXMrl7k
fhn2kmSCayFgcHkSQSFax/aEpiRz+8XVEHcR</vt:lpwstr>
  </property>
  <property fmtid="{D5CDD505-2E9C-101B-9397-08002B2CF9AE}" pid="23" name="_2015_ms_pID_7253432">
    <vt:lpwstr>JA==</vt:lpwstr>
  </property>
</Properties>
</file>